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377A2889"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E81FA4">
        <w:rPr>
          <w:rFonts w:ascii="Arial" w:eastAsia="SimSun" w:hAnsi="Arial"/>
          <w:b/>
          <w:sz w:val="24"/>
        </w:rPr>
        <w:t>6</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Pr="00B37B3F">
        <w:rPr>
          <w:rFonts w:ascii="Arial" w:eastAsia="SimSun" w:hAnsi="Arial"/>
          <w:b/>
          <w:sz w:val="24"/>
        </w:rPr>
        <w:t>0</w:t>
      </w:r>
      <w:r w:rsidR="00A409F5">
        <w:rPr>
          <w:rFonts w:ascii="Arial" w:eastAsia="SimSun" w:hAnsi="Arial"/>
          <w:b/>
          <w:sz w:val="24"/>
          <w:lang w:eastAsia="zh-CN"/>
        </w:rPr>
        <w:t>6673</w:t>
      </w:r>
    </w:p>
    <w:p w14:paraId="00C7B342" w14:textId="016602EC"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E81FA4" w:rsidRPr="00E81FA4">
        <w:rPr>
          <w:rFonts w:ascii="Arial" w:eastAsia="SimSun" w:hAnsi="Arial"/>
          <w:b/>
          <w:sz w:val="24"/>
        </w:rPr>
        <w:t>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280326B" w:rsidR="00EA4BAB" w:rsidRDefault="00F574B5" w:rsidP="007F45A9">
            <w:pPr>
              <w:pStyle w:val="CRCoverPage"/>
              <w:spacing w:after="0"/>
              <w:jc w:val="center"/>
              <w:rPr>
                <w:noProof/>
              </w:rPr>
            </w:pPr>
            <w:r w:rsidRPr="00F574B5">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56FC8DB4" w:rsidR="00EA4BAB" w:rsidRPr="00410371" w:rsidRDefault="00EA4BAB" w:rsidP="007F45A9">
            <w:pPr>
              <w:pStyle w:val="CRCoverPage"/>
              <w:spacing w:after="0"/>
              <w:jc w:val="center"/>
              <w:rPr>
                <w:b/>
                <w:noProof/>
                <w:sz w:val="28"/>
              </w:rPr>
            </w:pPr>
            <w:r w:rsidRPr="001F1F64">
              <w:rPr>
                <w:b/>
                <w:noProof/>
                <w:sz w:val="28"/>
              </w:rPr>
              <w:t>38.21</w:t>
            </w:r>
            <w:r w:rsidR="0005582D">
              <w:rPr>
                <w:b/>
                <w:noProof/>
                <w:sz w:val="28"/>
              </w:rPr>
              <w:t>3</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0E2FEF0" w:rsidR="00EA4BAB" w:rsidRPr="00233380" w:rsidRDefault="007774F3" w:rsidP="00C31C44">
            <w:pPr>
              <w:pStyle w:val="CRCoverPage"/>
              <w:spacing w:after="0"/>
              <w:jc w:val="center"/>
              <w:rPr>
                <w:rFonts w:eastAsiaTheme="minorEastAsia"/>
                <w:b/>
                <w:noProof/>
                <w:lang w:eastAsia="zh-CN"/>
              </w:rPr>
            </w:pPr>
            <w:r w:rsidRPr="007774F3">
              <w:rPr>
                <w:rFonts w:eastAsiaTheme="minorEastAsia"/>
                <w:b/>
                <w:noProof/>
                <w:sz w:val="28"/>
                <w:szCs w:val="28"/>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453EE60F" w:rsidR="00EA4BAB" w:rsidRPr="00410371" w:rsidRDefault="00B76724" w:rsidP="00233380">
            <w:pPr>
              <w:pStyle w:val="CRCoverPage"/>
              <w:spacing w:after="0"/>
              <w:jc w:val="center"/>
              <w:rPr>
                <w:noProof/>
                <w:sz w:val="28"/>
              </w:rPr>
            </w:pPr>
            <w:r>
              <w:rPr>
                <w:b/>
                <w:noProof/>
                <w:sz w:val="28"/>
              </w:rPr>
              <w:t>16.</w:t>
            </w:r>
            <w:r w:rsidR="00E81FA4">
              <w:rPr>
                <w:b/>
                <w:noProof/>
                <w:sz w:val="28"/>
              </w:rPr>
              <w:t>6</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67153891" w:rsidR="00EA4BAB" w:rsidRPr="004A33E8" w:rsidRDefault="003446F8" w:rsidP="00D70D17">
            <w:pPr>
              <w:pStyle w:val="CRCoverPage"/>
              <w:spacing w:after="0"/>
              <w:ind w:left="100"/>
              <w:rPr>
                <w:noProof/>
                <w:szCs w:val="18"/>
              </w:rPr>
            </w:pPr>
            <w:r>
              <w:rPr>
                <w:rFonts w:cs="Arial"/>
                <w:color w:val="000000"/>
                <w:szCs w:val="18"/>
                <w:lang w:val="en-US" w:eastAsia="zh-CN"/>
              </w:rPr>
              <w:t xml:space="preserve">Draft CR on </w:t>
            </w:r>
            <w:r w:rsidR="004A33E8" w:rsidRPr="004A33E8">
              <w:rPr>
                <w:rFonts w:cs="Arial"/>
                <w:color w:val="000000"/>
                <w:szCs w:val="18"/>
                <w:lang w:val="en-US" w:eastAsia="zh-CN"/>
              </w:rPr>
              <w:t>UE Procedures for UCI Multiplexing and Prioritization</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F62DE04" w:rsidR="00EA4BAB" w:rsidRPr="00E846EC" w:rsidRDefault="00E81FA4" w:rsidP="001F0B53">
            <w:pPr>
              <w:pStyle w:val="CRCoverPage"/>
              <w:spacing w:after="0"/>
              <w:ind w:left="100"/>
              <w:rPr>
                <w:rFonts w:eastAsiaTheme="minorEastAsia"/>
                <w:noProof/>
                <w:lang w:eastAsia="zh-CN"/>
              </w:rPr>
            </w:pPr>
            <w:r>
              <w:rPr>
                <w:noProof/>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6C7440EF"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C3553D"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A99E842"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E81FA4">
              <w:rPr>
                <w:rFonts w:eastAsiaTheme="minorEastAsia"/>
              </w:rPr>
              <w:t>8</w:t>
            </w:r>
            <w:r w:rsidR="00D70D17" w:rsidRPr="00DA0920">
              <w:rPr>
                <w:rFonts w:eastAsiaTheme="minorEastAsia"/>
              </w:rPr>
              <w:t>-</w:t>
            </w:r>
            <w:r w:rsidR="00E81FA4">
              <w:rPr>
                <w:rFonts w:eastAsiaTheme="minorEastAsia"/>
              </w:rPr>
              <w:t>06</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94F8E" w14:textId="77777777" w:rsidR="007A6DC2" w:rsidRPr="001D5ED4" w:rsidRDefault="007A6DC2" w:rsidP="007A6DC2">
            <w:pPr>
              <w:rPr>
                <w:lang w:val="en-US" w:eastAsia="ja-JP"/>
              </w:rPr>
            </w:pPr>
            <w:r w:rsidRPr="001D5ED4">
              <w:rPr>
                <w:lang w:val="en-US" w:eastAsia="ja-JP"/>
              </w:rPr>
              <w:t>The overlapping resolution procedure between HP and LP channels has been discussed during last few meetings and resulted in the following working assumption that is captured in the current specifications.</w:t>
            </w:r>
          </w:p>
          <w:p w14:paraId="0E268192" w14:textId="77777777" w:rsidR="004C1729" w:rsidRDefault="004C1729" w:rsidP="009D1C9C">
            <w:pPr>
              <w:rPr>
                <w:rFonts w:eastAsia="Malgun Gothic"/>
                <w:i/>
                <w:iCs/>
                <w:sz w:val="18"/>
                <w:szCs w:val="18"/>
              </w:rPr>
            </w:pPr>
            <w:r>
              <w:rPr>
                <w:b/>
                <w:bCs/>
                <w:i/>
                <w:iCs/>
                <w:sz w:val="18"/>
                <w:szCs w:val="18"/>
                <w:highlight w:val="yellow"/>
              </w:rPr>
              <w:t>Working assumption</w:t>
            </w:r>
            <w:r>
              <w:rPr>
                <w:b/>
                <w:bCs/>
                <w:i/>
                <w:iCs/>
                <w:sz w:val="18"/>
                <w:szCs w:val="18"/>
              </w:rPr>
              <w:t xml:space="preserve"> </w:t>
            </w:r>
            <w:r>
              <w:rPr>
                <w:i/>
                <w:iCs/>
                <w:sz w:val="18"/>
                <w:szCs w:val="18"/>
              </w:rPr>
              <w:t>(RAN1#102-e)</w:t>
            </w:r>
          </w:p>
          <w:p w14:paraId="764582BF" w14:textId="77777777" w:rsidR="004C1729" w:rsidRPr="001D5ED4" w:rsidRDefault="004C1729" w:rsidP="009D1C9C">
            <w:pPr>
              <w:numPr>
                <w:ilvl w:val="0"/>
                <w:numId w:val="28"/>
              </w:numPr>
              <w:overflowPunct/>
              <w:autoSpaceDE/>
              <w:autoSpaceDN/>
              <w:adjustRightInd/>
              <w:spacing w:after="0"/>
              <w:textAlignment w:val="auto"/>
              <w:rPr>
                <w:i/>
                <w:iCs/>
                <w:sz w:val="18"/>
                <w:szCs w:val="18"/>
                <w:lang w:val="en-US"/>
              </w:rPr>
            </w:pPr>
            <w:r w:rsidRPr="001D5ED4">
              <w:rPr>
                <w:i/>
                <w:iCs/>
                <w:sz w:val="18"/>
                <w:szCs w:val="18"/>
                <w:lang w:val="en-US"/>
              </w:rPr>
              <w:t xml:space="preserve">Multiplexing/overriding/etc. is performed </w:t>
            </w:r>
            <w:proofErr w:type="gramStart"/>
            <w:r w:rsidRPr="001D5ED4">
              <w:rPr>
                <w:i/>
                <w:iCs/>
                <w:sz w:val="18"/>
                <w:szCs w:val="18"/>
                <w:lang w:val="en-US"/>
              </w:rPr>
              <w:t>similar to</w:t>
            </w:r>
            <w:proofErr w:type="gramEnd"/>
            <w:r w:rsidRPr="001D5ED4">
              <w:rPr>
                <w:i/>
                <w:iCs/>
                <w:sz w:val="18"/>
                <w:szCs w:val="18"/>
                <w:lang w:val="en-US"/>
              </w:rPr>
              <w:t xml:space="preserve"> Rel.15 as if HP channels do not exist; this means that LP operations, multiplexing/overriding/etc., are performed before cancellation.</w:t>
            </w:r>
          </w:p>
          <w:p w14:paraId="63B5C8E1" w14:textId="77777777" w:rsidR="004C1729" w:rsidRPr="001D5ED4" w:rsidRDefault="004C1729" w:rsidP="009D1C9C">
            <w:pPr>
              <w:numPr>
                <w:ilvl w:val="0"/>
                <w:numId w:val="28"/>
              </w:numPr>
              <w:overflowPunct/>
              <w:autoSpaceDE/>
              <w:autoSpaceDN/>
              <w:adjustRightInd/>
              <w:spacing w:after="0"/>
              <w:textAlignment w:val="auto"/>
              <w:rPr>
                <w:i/>
                <w:iCs/>
                <w:sz w:val="18"/>
                <w:szCs w:val="18"/>
                <w:lang w:val="en-US"/>
              </w:rPr>
            </w:pPr>
            <w:r w:rsidRPr="001D5ED4">
              <w:rPr>
                <w:i/>
                <w:iCs/>
                <w:sz w:val="18"/>
                <w:szCs w:val="18"/>
                <w:lang w:val="en-US"/>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4FE8445E" w14:textId="77777777" w:rsidR="004C1729" w:rsidRPr="001D5ED4" w:rsidRDefault="004C1729" w:rsidP="009D1C9C">
            <w:pPr>
              <w:numPr>
                <w:ilvl w:val="0"/>
                <w:numId w:val="28"/>
              </w:numPr>
              <w:overflowPunct/>
              <w:autoSpaceDE/>
              <w:autoSpaceDN/>
              <w:adjustRightInd/>
              <w:spacing w:after="0"/>
              <w:textAlignment w:val="auto"/>
              <w:rPr>
                <w:i/>
                <w:iCs/>
                <w:sz w:val="18"/>
                <w:szCs w:val="18"/>
                <w:lang w:val="en-US"/>
              </w:rPr>
            </w:pPr>
            <w:r w:rsidRPr="001D5ED4">
              <w:rPr>
                <w:i/>
                <w:iCs/>
                <w:sz w:val="18"/>
                <w:szCs w:val="18"/>
                <w:lang w:val="en-US"/>
              </w:rPr>
              <w:t>Multiplexing/overriding of HP channels is performed as if LP channels do not exist.</w:t>
            </w:r>
          </w:p>
          <w:p w14:paraId="1C93A1D1" w14:textId="77777777" w:rsidR="004C1729" w:rsidRPr="001D5ED4" w:rsidRDefault="004C1729" w:rsidP="009D1C9C">
            <w:pPr>
              <w:numPr>
                <w:ilvl w:val="0"/>
                <w:numId w:val="28"/>
              </w:numPr>
              <w:overflowPunct/>
              <w:autoSpaceDE/>
              <w:autoSpaceDN/>
              <w:adjustRightInd/>
              <w:spacing w:after="0"/>
              <w:textAlignment w:val="auto"/>
              <w:rPr>
                <w:i/>
                <w:iCs/>
                <w:sz w:val="18"/>
                <w:szCs w:val="18"/>
                <w:lang w:val="en-US"/>
              </w:rPr>
            </w:pPr>
            <w:r w:rsidRPr="001D5ED4">
              <w:rPr>
                <w:i/>
                <w:iCs/>
                <w:sz w:val="18"/>
                <w:szCs w:val="18"/>
                <w:lang w:val="en-US"/>
              </w:rPr>
              <w:t>A final HP channel is prioritized if it overlaps with a final LP channel, after performing multiplexing of HP channels</w:t>
            </w:r>
          </w:p>
          <w:p w14:paraId="66B39655" w14:textId="77777777" w:rsidR="004C1729" w:rsidRPr="001D5ED4" w:rsidRDefault="004C1729" w:rsidP="004C1729">
            <w:pPr>
              <w:rPr>
                <w:lang w:val="en-US" w:eastAsia="ja-JP"/>
              </w:rPr>
            </w:pPr>
            <w:r w:rsidRPr="001D5ED4">
              <w:rPr>
                <w:lang w:val="en-US" w:eastAsia="ja-JP"/>
              </w:rPr>
              <w:t xml:space="preserve"> </w:t>
            </w:r>
          </w:p>
          <w:p w14:paraId="16DD3887" w14:textId="7CC1ABC3" w:rsidR="00C30340" w:rsidRDefault="004C1729" w:rsidP="004C1729">
            <w:pPr>
              <w:rPr>
                <w:lang w:val="en-US" w:eastAsia="ja-JP"/>
              </w:rPr>
            </w:pPr>
            <w:r w:rsidRPr="001D5ED4">
              <w:rPr>
                <w:lang w:val="en-US" w:eastAsia="ja-JP"/>
              </w:rPr>
              <w:t xml:space="preserve">However, </w:t>
            </w:r>
            <w:r w:rsidR="0051696E">
              <w:rPr>
                <w:lang w:val="en-US" w:eastAsia="ja-JP"/>
              </w:rPr>
              <w:t>it is</w:t>
            </w:r>
            <w:r w:rsidRPr="001D5ED4">
              <w:rPr>
                <w:lang w:val="en-US" w:eastAsia="ja-JP"/>
              </w:rPr>
              <w:t xml:space="preserve"> observed that </w:t>
            </w:r>
            <w:r w:rsidR="00BB162C">
              <w:rPr>
                <w:lang w:val="en-US" w:eastAsia="ja-JP"/>
              </w:rPr>
              <w:t xml:space="preserve">the overlapping </w:t>
            </w:r>
            <w:r w:rsidR="00AA3B80">
              <w:rPr>
                <w:lang w:val="en-US" w:eastAsia="ja-JP"/>
              </w:rPr>
              <w:t xml:space="preserve">resolution procedure </w:t>
            </w:r>
            <w:r w:rsidR="000C36F7">
              <w:rPr>
                <w:lang w:val="en-US" w:eastAsia="ja-JP"/>
              </w:rPr>
              <w:t xml:space="preserve">is </w:t>
            </w:r>
            <w:r w:rsidR="00C30340">
              <w:rPr>
                <w:lang w:val="en-US" w:eastAsia="ja-JP"/>
              </w:rPr>
              <w:t xml:space="preserve">ambiguous and unnecessarily complicated. </w:t>
            </w:r>
          </w:p>
          <w:p w14:paraId="6C7E5343" w14:textId="2CE74CBB" w:rsidR="00AF4246" w:rsidRDefault="00AF4246" w:rsidP="004C1729">
            <w:pPr>
              <w:rPr>
                <w:lang w:val="en-US"/>
              </w:rPr>
            </w:pPr>
            <w:r w:rsidRPr="001D5ED4">
              <w:rPr>
                <w:lang w:val="en-US"/>
              </w:rPr>
              <w:t xml:space="preserve">At the time the </w:t>
            </w:r>
            <w:r w:rsidRPr="001D5ED4">
              <w:rPr>
                <w:i/>
                <w:iCs/>
                <w:lang w:val="en-US"/>
              </w:rPr>
              <w:t>Working assumption</w:t>
            </w:r>
            <w:r w:rsidRPr="001D5ED4">
              <w:rPr>
                <w:lang w:val="en-US"/>
              </w:rPr>
              <w:t xml:space="preserve"> was made, it was not well understood that the requirement in Step 2 of WA to perform cancellation “before” overriding/</w:t>
            </w:r>
            <w:r w:rsidR="00AF0210">
              <w:rPr>
                <w:lang w:val="en-US"/>
              </w:rPr>
              <w:t xml:space="preserve"> </w:t>
            </w:r>
            <w:r w:rsidRPr="001D5ED4">
              <w:rPr>
                <w:lang w:val="en-US"/>
              </w:rPr>
              <w:t>multiplexing, is in contradiction with the principle of operation based on fulfilling timeline requirements that limits the implementation flexibility and results in unexpected outcomes.</w:t>
            </w:r>
            <w:r w:rsidR="00687209">
              <w:rPr>
                <w:lang w:val="en-US"/>
              </w:rPr>
              <w:t xml:space="preserve"> </w:t>
            </w:r>
            <w:r w:rsidR="008D1C2B" w:rsidRPr="00422E7E">
              <w:rPr>
                <w:lang w:val="en-US"/>
              </w:rPr>
              <w:t>Another issue with the requirement in Step 2 of WA is that it can lead the UE to perform unnecessary cancellation operation without clear motivation.</w:t>
            </w:r>
          </w:p>
          <w:p w14:paraId="2261FF48" w14:textId="57BEE737" w:rsidR="00E40D0A" w:rsidRPr="000608F5" w:rsidRDefault="00E40D0A" w:rsidP="00012862">
            <w:pPr>
              <w:pStyle w:val="CRCoverPage"/>
              <w:spacing w:after="0"/>
              <w:rPr>
                <w:rFonts w:ascii="Times New Roman" w:eastAsiaTheme="minorEastAsia" w:hAnsi="Times New Roman"/>
                <w:lang w:val="en-US"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103E8B64" w:rsidR="00090965" w:rsidRPr="00AF0210" w:rsidRDefault="006143AB" w:rsidP="00C62F44">
            <w:pPr>
              <w:pStyle w:val="CRCoverPage"/>
              <w:spacing w:after="0"/>
              <w:rPr>
                <w:rFonts w:ascii="Times New Roman" w:eastAsiaTheme="minorEastAsia" w:hAnsi="Times New Roman"/>
                <w:lang w:val="en-US" w:eastAsia="zh-CN"/>
              </w:rPr>
            </w:pPr>
            <w:r w:rsidRPr="00AF0210">
              <w:rPr>
                <w:rFonts w:ascii="Times New Roman" w:eastAsia="Times New Roman" w:hAnsi="Times New Roman"/>
              </w:rPr>
              <w:t>Maintain</w:t>
            </w:r>
            <w:r w:rsidR="00687209" w:rsidRPr="00AF0210">
              <w:rPr>
                <w:rFonts w:ascii="Times New Roman" w:eastAsia="Times New Roman" w:hAnsi="Times New Roman"/>
                <w:lang w:val="en-US"/>
              </w:rPr>
              <w:t xml:space="preserve"> the cancellation timelines required </w:t>
            </w:r>
            <w:r w:rsidR="006B410E" w:rsidRPr="00AF0210">
              <w:rPr>
                <w:rFonts w:ascii="Times New Roman" w:eastAsia="Times New Roman" w:hAnsi="Times New Roman"/>
                <w:lang w:val="en-US"/>
              </w:rPr>
              <w:t xml:space="preserve">for intermediate cancellation </w:t>
            </w:r>
            <w:r w:rsidR="00AF0210" w:rsidRPr="00AF0210">
              <w:rPr>
                <w:rFonts w:ascii="Times New Roman" w:eastAsia="Times New Roman" w:hAnsi="Times New Roman"/>
                <w:lang w:val="en-US"/>
              </w:rPr>
              <w:t xml:space="preserve">in Step 2 </w:t>
            </w:r>
            <w:r w:rsidR="00687209" w:rsidRPr="00AF0210">
              <w:rPr>
                <w:rFonts w:ascii="Times New Roman" w:eastAsia="Times New Roman" w:hAnsi="Times New Roman"/>
                <w:lang w:val="en-US"/>
              </w:rPr>
              <w:t xml:space="preserve">while not performing the intermediate cancellation in Step 2. </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5CB01C6" w14:textId="4A732151" w:rsidR="00003B39" w:rsidRPr="00500A9A" w:rsidRDefault="006143AB" w:rsidP="00833372">
            <w:pPr>
              <w:spacing w:after="120"/>
              <w:jc w:val="both"/>
              <w:rPr>
                <w:rFonts w:eastAsiaTheme="minorEastAsia"/>
                <w:noProof/>
                <w:lang w:eastAsia="zh-CN"/>
              </w:rPr>
            </w:pPr>
            <w:r>
              <w:rPr>
                <w:rFonts w:eastAsiaTheme="minorEastAsia"/>
                <w:noProof/>
                <w:lang w:eastAsia="zh-CN"/>
              </w:rPr>
              <w:t xml:space="preserve">The </w:t>
            </w:r>
            <w:r w:rsidRPr="001D5ED4">
              <w:rPr>
                <w:lang w:val="en-US" w:eastAsia="ja-JP"/>
              </w:rPr>
              <w:t>overlapping resolution procedure between HP and LP channels</w:t>
            </w:r>
            <w:r w:rsidR="0000565B">
              <w:rPr>
                <w:lang w:val="en-US" w:eastAsia="ja-JP"/>
              </w:rPr>
              <w:t xml:space="preserve"> is ambiguous</w:t>
            </w:r>
            <w:r w:rsidR="00E620BE">
              <w:rPr>
                <w:lang w:val="en-US" w:eastAsia="ja-JP"/>
              </w:rPr>
              <w:t xml:space="preserve"> and allows to be interpreted differently </w:t>
            </w:r>
            <w:r w:rsidR="002F271C">
              <w:rPr>
                <w:lang w:val="en-US" w:eastAsia="ja-JP"/>
              </w:rPr>
              <w:t>as per implementation.</w:t>
            </w:r>
            <w:r w:rsidR="0000565B">
              <w:rPr>
                <w:lang w:val="en-US" w:eastAsia="ja-JP"/>
              </w:rPr>
              <w:t xml:space="preserve"> </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3F2463DB" w:rsidR="00EA4BAB" w:rsidRPr="00E40D0A" w:rsidRDefault="00734B2C" w:rsidP="0055695C">
            <w:pPr>
              <w:pStyle w:val="CRCoverPage"/>
              <w:spacing w:after="0"/>
              <w:rPr>
                <w:rFonts w:eastAsiaTheme="minorEastAsia"/>
                <w:noProof/>
                <w:lang w:eastAsia="zh-CN"/>
              </w:rPr>
            </w:pPr>
            <w:r>
              <w:rPr>
                <w:rFonts w:eastAsiaTheme="minorEastAsia"/>
                <w:noProof/>
                <w:lang w:eastAsia="zh-CN"/>
              </w:rPr>
              <w:t>9</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6645E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5FD976E7" w:rsidR="0056548D" w:rsidRDefault="0056548D">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p>
    <w:p w14:paraId="68759625" w14:textId="77777777" w:rsidR="002D2CB3" w:rsidRPr="00B916EC" w:rsidRDefault="002D2CB3" w:rsidP="002D2CB3">
      <w:pPr>
        <w:pStyle w:val="Heading1"/>
        <w:tabs>
          <w:tab w:val="left" w:pos="1134"/>
        </w:tabs>
      </w:pPr>
      <w:bookmarkStart w:id="17" w:name="_Toc12021466"/>
      <w:bookmarkStart w:id="18" w:name="_Toc20311578"/>
      <w:bookmarkStart w:id="19" w:name="_Toc26719403"/>
      <w:bookmarkStart w:id="20" w:name="_Toc29894836"/>
      <w:bookmarkStart w:id="21" w:name="_Toc29899135"/>
      <w:bookmarkStart w:id="22" w:name="_Toc29899553"/>
      <w:bookmarkStart w:id="23" w:name="_Toc29917290"/>
      <w:bookmarkStart w:id="24" w:name="_Toc36498164"/>
      <w:bookmarkStart w:id="25" w:name="_Toc45699190"/>
      <w:bookmarkStart w:id="26" w:name="_Toc74762929"/>
      <w:bookmarkStart w:id="27" w:name="_Ref497329097"/>
      <w:bookmarkStart w:id="28" w:name="_Toc12021469"/>
      <w:bookmarkStart w:id="29" w:name="_Toc20311581"/>
      <w:bookmarkStart w:id="30" w:name="_Toc26719406"/>
      <w:bookmarkStart w:id="31" w:name="_Toc29894839"/>
      <w:bookmarkStart w:id="32" w:name="_Toc29899138"/>
      <w:bookmarkStart w:id="33" w:name="_Toc29899556"/>
      <w:bookmarkStart w:id="34" w:name="_Toc29917293"/>
      <w:bookmarkStart w:id="35" w:name="_Toc36498167"/>
      <w:bookmarkStart w:id="36" w:name="_Toc45699193"/>
      <w:bookmarkStart w:id="37" w:name="_Toc74762932"/>
      <w:bookmarkStart w:id="38" w:name="_Toc11352135"/>
      <w:bookmarkStart w:id="39" w:name="_Toc20318025"/>
      <w:bookmarkStart w:id="40" w:name="_Toc27299923"/>
      <w:bookmarkStart w:id="41" w:name="_Toc29673194"/>
      <w:bookmarkStart w:id="42" w:name="_Toc29673335"/>
      <w:bookmarkStart w:id="43" w:name="_Toc29674328"/>
      <w:bookmarkStart w:id="44" w:name="_Toc36645558"/>
      <w:bookmarkStart w:id="45" w:name="_Toc45810603"/>
      <w:bookmarkStart w:id="46" w:name="_Toc75165346"/>
      <w:r w:rsidRPr="00B916EC">
        <w:lastRenderedPageBreak/>
        <w:t>9</w:t>
      </w:r>
      <w:r w:rsidRPr="00B916EC">
        <w:rPr>
          <w:rFonts w:hint="eastAsia"/>
        </w:rPr>
        <w:tab/>
      </w:r>
      <w:r w:rsidRPr="00B916EC">
        <w:rPr>
          <w:rFonts w:cs="Arial"/>
          <w:szCs w:val="36"/>
        </w:rPr>
        <w:t>UE procedure for reporting control information</w:t>
      </w:r>
      <w:bookmarkEnd w:id="17"/>
      <w:bookmarkEnd w:id="18"/>
      <w:bookmarkEnd w:id="19"/>
      <w:bookmarkEnd w:id="20"/>
      <w:bookmarkEnd w:id="21"/>
      <w:bookmarkEnd w:id="22"/>
      <w:bookmarkEnd w:id="23"/>
      <w:bookmarkEnd w:id="24"/>
      <w:bookmarkEnd w:id="25"/>
      <w:bookmarkEnd w:id="26"/>
    </w:p>
    <w:p w14:paraId="5FF96722" w14:textId="0BC1697B" w:rsidR="002D2CB3" w:rsidRPr="002D2CB3" w:rsidRDefault="002D2CB3" w:rsidP="002D2CB3">
      <w:pPr>
        <w:jc w:val="center"/>
        <w:rPr>
          <w:rFonts w:eastAsia="Batang"/>
          <w:iCs/>
          <w:color w:val="000000"/>
          <w:kern w:val="2"/>
          <w:sz w:val="22"/>
          <w:szCs w:val="22"/>
        </w:rPr>
      </w:pPr>
      <w:r>
        <w:rPr>
          <w:rFonts w:eastAsia="SimSun"/>
          <w:color w:val="FF0000"/>
        </w:rPr>
        <w:t xml:space="preserve">&lt; </w:t>
      </w:r>
      <w:r>
        <w:rPr>
          <w:rFonts w:eastAsia="SimSun"/>
          <w:color w:val="FF0000"/>
          <w:lang w:eastAsia="en-US"/>
        </w:rPr>
        <w:t>Unchanged parts are omitted</w:t>
      </w:r>
      <w:r>
        <w:rPr>
          <w:rFonts w:eastAsia="SimSun"/>
          <w:color w:val="FF0000"/>
        </w:rPr>
        <w:t xml:space="preserve"> &gt;</w:t>
      </w:r>
    </w:p>
    <w:p w14:paraId="1DB4E152" w14:textId="2D73358E" w:rsidR="002D2CB3" w:rsidRPr="00CC5DCD" w:rsidRDefault="002D2CB3" w:rsidP="002D2CB3">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w:t>
      </w:r>
      <w:del w:id="47" w:author="Sorour Falahati" w:date="2021-08-05T21:59:00Z">
        <w:r w:rsidRPr="00CC5DCD" w:rsidDel="00D71EE1">
          <w:rPr>
            <w:rFonts w:ascii="Times" w:hAnsi="Times" w:cs="Times"/>
            <w:lang w:eastAsia="zh-CN"/>
          </w:rPr>
          <w:delText>smaller</w:delText>
        </w:r>
      </w:del>
      <w:ins w:id="48" w:author="Sorour Falahati" w:date="2021-08-05T21:59:00Z">
        <w:r w:rsidR="00D71EE1">
          <w:rPr>
            <w:rFonts w:ascii="Times" w:hAnsi="Times" w:cs="Times"/>
            <w:lang w:eastAsia="zh-CN"/>
          </w:rPr>
          <w:t>a sa</w:t>
        </w:r>
      </w:ins>
      <w:ins w:id="49" w:author="Sorour Falahati" w:date="2021-08-05T22:00:00Z">
        <w:r w:rsidR="00D71EE1">
          <w:rPr>
            <w:rFonts w:ascii="Times" w:hAnsi="Times" w:cs="Times"/>
            <w:lang w:eastAsia="zh-CN"/>
          </w:rPr>
          <w:t>me</w:t>
        </w:r>
      </w:ins>
      <w:r w:rsidRPr="00CC5DCD">
        <w:rPr>
          <w:rFonts w:ascii="Times" w:hAnsi="Times" w:cs="Times"/>
          <w:lang w:eastAsia="zh-CN"/>
        </w:rPr>
        <w:t xml:space="preserve">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3F34D2C4" w14:textId="35194972" w:rsidR="002D2CB3" w:rsidRDefault="002D2CB3" w:rsidP="002D2CB3">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w:t>
      </w:r>
      <w:del w:id="50" w:author="Sorour Falahati" w:date="2021-08-05T22:00:00Z">
        <w:r w:rsidRPr="00C06B59" w:rsidDel="00FD455D">
          <w:rPr>
            <w:lang w:val="en-US" w:eastAsia="zh-CN"/>
          </w:rPr>
          <w:delText>scheduled by</w:delText>
        </w:r>
      </w:del>
      <w:ins w:id="51" w:author="Sorour Falahati" w:date="2021-08-05T22:00:00Z">
        <w:r w:rsidR="00FD455D">
          <w:rPr>
            <w:lang w:val="en-US" w:eastAsia="zh-CN"/>
          </w:rPr>
          <w:t>corresponding to</w:t>
        </w:r>
      </w:ins>
      <w:r w:rsidRPr="00C06B59">
        <w:rPr>
          <w:lang w:val="en-US" w:eastAsia="zh-CN"/>
        </w:rPr>
        <w:t xml:space="preserve">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w:t>
      </w:r>
      <w:r w:rsidRPr="0036703B">
        <w:rPr>
          <w:lang w:val="en-US" w:eastAsia="zh-CN"/>
        </w:rPr>
        <w:t>cancels</w:t>
      </w:r>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8868A15" w14:textId="71D55C8E" w:rsidR="002D2CB3" w:rsidRPr="0023398F" w:rsidRDefault="002D2CB3" w:rsidP="002D2CB3">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w:t>
      </w:r>
      <w:del w:id="52" w:author="Sorour Falahati" w:date="2021-08-05T22:00:00Z">
        <w:r w:rsidRPr="0023398F" w:rsidDel="00FD455D">
          <w:rPr>
            <w:lang w:val="en-US" w:eastAsia="zh-CN"/>
          </w:rPr>
          <w:delText>scheduled by</w:delText>
        </w:r>
      </w:del>
      <w:ins w:id="53" w:author="Sorour Falahati" w:date="2021-08-05T22:00:00Z">
        <w:r w:rsidR="00FD455D">
          <w:rPr>
            <w:lang w:val="en-US" w:eastAsia="zh-CN"/>
          </w:rPr>
          <w:t>corresponding to</w:t>
        </w:r>
      </w:ins>
      <w:r w:rsidRPr="0023398F">
        <w:rPr>
          <w:lang w:val="en-US" w:eastAsia="zh-CN"/>
        </w:rPr>
        <w:t xml:space="preserve">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w:t>
      </w:r>
      <w:r w:rsidRPr="00A90436">
        <w:rPr>
          <w:lang w:val="en-US" w:eastAsia="zh-CN"/>
        </w:rPr>
        <w:t>cancels</w:t>
      </w:r>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0C6C4284" w14:textId="77777777" w:rsidR="002D2CB3" w:rsidRDefault="002D2CB3" w:rsidP="002D2CB3">
      <w:pPr>
        <w:rPr>
          <w:lang w:val="en-US"/>
        </w:rPr>
      </w:pPr>
      <w:r w:rsidRPr="0023398F">
        <w:rPr>
          <w:lang w:val="en-US"/>
        </w:rPr>
        <w:t xml:space="preserve">where </w:t>
      </w:r>
    </w:p>
    <w:p w14:paraId="3040713C" w14:textId="6A2CB7D6" w:rsidR="002D2CB3" w:rsidRDefault="002D2CB3" w:rsidP="002D2CB3">
      <w:pPr>
        <w:pStyle w:val="B1"/>
        <w:rPr>
          <w:lang w:val="en-US" w:eastAsia="zh-CN"/>
        </w:rPr>
      </w:pPr>
      <w:r w:rsidRPr="00C06B59">
        <w:t>-</w:t>
      </w:r>
      <w:r w:rsidRPr="00C06B59">
        <w:tab/>
      </w:r>
      <w:del w:id="54" w:author="Sorour Falahati" w:date="2021-08-05T22:01:00Z">
        <w:r w:rsidDel="005E0B91">
          <w:rPr>
            <w:lang w:val="en-US" w:eastAsia="zh-CN"/>
          </w:rPr>
          <w:delText>t</w:delText>
        </w:r>
      </w:del>
      <w:del w:id="55" w:author="Sorour Falahati" w:date="2021-08-05T22:00:00Z">
        <w:r w:rsidRPr="0023398F" w:rsidDel="005E0B91">
          <w:rPr>
            <w:lang w:val="en-US" w:eastAsia="zh-CN"/>
          </w:rPr>
          <w:delText xml:space="preserve">he </w:delText>
        </w:r>
        <w:r w:rsidDel="005E0B91">
          <w:rPr>
            <w:lang w:val="en-US" w:eastAsia="zh-CN"/>
          </w:rPr>
          <w:delText>overlapping is applicable</w:delText>
        </w:r>
      </w:del>
      <w:del w:id="56" w:author="Sorour Falahati" w:date="2021-08-05T22:03:00Z">
        <w:r w:rsidDel="00A851EE">
          <w:rPr>
            <w:lang w:val="en-US" w:eastAsia="zh-CN"/>
          </w:rPr>
          <w:delText xml:space="preserve"> </w:delText>
        </w:r>
      </w:del>
      <w:ins w:id="57" w:author="Sorour Falahati" w:date="2021-08-05T22:01:00Z">
        <w:r w:rsidR="00902728">
          <w:rPr>
            <w:lang w:val="en-US" w:eastAsia="zh-CN"/>
          </w:rPr>
          <w:t xml:space="preserve">the </w:t>
        </w:r>
        <w:r w:rsidR="00902728" w:rsidRPr="00A851EE">
          <w:rPr>
            <w:lang w:val="en-US" w:eastAsia="zh-CN"/>
          </w:rPr>
          <w:t xml:space="preserve">UE expects that the transmission of a larger priority index PUCCH or PUSCH scheduled by a DCI in a PDCCH reception that would overlap in time with transmission of a smaller priority index PUSCH/PUCCH or PUCCH, respectively, would not start before </w:t>
        </w:r>
      </w:ins>
      <m:oMath>
        <m:sSub>
          <m:sSubPr>
            <m:ctrlPr>
              <w:ins w:id="58" w:author="Sorour Falahati" w:date="2021-08-05T22:01:00Z">
                <w:rPr>
                  <w:rFonts w:ascii="Cambria Math" w:hAnsi="Cambria Math"/>
                  <w:i/>
                  <w:lang w:val="en-US" w:eastAsia="zh-CN"/>
                </w:rPr>
              </w:ins>
            </m:ctrlPr>
          </m:sSubPr>
          <m:e>
            <m:r>
              <w:ins w:id="59" w:author="Sorour Falahati" w:date="2021-08-05T22:01:00Z">
                <w:rPr>
                  <w:rFonts w:ascii="Cambria Math" w:hAnsi="Cambria Math"/>
                  <w:lang w:val="en-US" w:eastAsia="zh-CN"/>
                </w:rPr>
                <m:t>T</m:t>
              </w:ins>
            </m:r>
          </m:e>
          <m:sub>
            <m:r>
              <w:ins w:id="60" w:author="Sorour Falahati" w:date="2021-08-05T22:01:00Z">
                <w:rPr>
                  <w:rFonts w:ascii="Cambria Math" w:hAnsi="Cambria Math"/>
                  <w:lang w:val="en-US" w:eastAsia="zh-CN"/>
                </w:rPr>
                <m:t>proc,2</m:t>
              </w:ins>
            </m:r>
          </m:sub>
        </m:sSub>
      </m:oMath>
      <w:ins w:id="61" w:author="Sorour Falahati" w:date="2021-08-05T22:01:00Z">
        <w:r w:rsidR="00902728" w:rsidRPr="00A851EE">
          <w:rPr>
            <w:lang w:val="en-US" w:eastAsia="zh-CN"/>
          </w:rPr>
          <w:t xml:space="preserve"> </w:t>
        </w:r>
        <w:r w:rsidR="00902728" w:rsidRPr="00A851EE">
          <w:rPr>
            <w:lang w:val="en-US"/>
          </w:rPr>
          <w:t>after a last symbol of the corresponding PDCCH</w:t>
        </w:r>
        <w:r w:rsidR="00902728" w:rsidRPr="00E9056E">
          <w:rPr>
            <w:b/>
            <w:bCs/>
            <w:lang w:val="en-US"/>
          </w:rPr>
          <w:t xml:space="preserve"> </w:t>
        </w:r>
      </w:ins>
      <w:r>
        <w:rPr>
          <w:lang w:val="en-US" w:eastAsia="zh-CN"/>
        </w:rPr>
        <w:t xml:space="preserve">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3344D5E0" w14:textId="77777777" w:rsidR="002D2CB3" w:rsidRPr="00557048" w:rsidRDefault="002D2CB3" w:rsidP="002D2CB3">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72CDCC5C" w14:textId="35776D78" w:rsidR="002D2CB3" w:rsidDel="00A851EE" w:rsidRDefault="002D2CB3" w:rsidP="002D2CB3">
      <w:pPr>
        <w:pStyle w:val="B1"/>
        <w:rPr>
          <w:del w:id="62" w:author="Sorour Falahati" w:date="2021-08-05T22:03:00Z"/>
          <w:lang w:val="en-US"/>
        </w:rPr>
      </w:pPr>
      <w:del w:id="63" w:author="Sorour Falahati" w:date="2021-08-05T22:03:00Z">
        <w:r w:rsidRPr="00C06B59" w:rsidDel="00A851EE">
          <w:delText>-</w:delText>
        </w:r>
        <w:r w:rsidRPr="00C06B59" w:rsidDel="00A851EE">
          <w:tab/>
        </w:r>
        <w:r w:rsidDel="00A851EE">
          <w:rPr>
            <w:lang w:val="en-US" w:eastAsia="zh-CN"/>
          </w:rPr>
          <w:delText>t</w:delText>
        </w:r>
        <w:r w:rsidRPr="0023398F" w:rsidDel="00A851EE">
          <w:rPr>
            <w:lang w:val="en-US" w:eastAsia="zh-CN"/>
          </w:rPr>
          <w:delText xml:space="preserve">he UE expects that the transmission of the first PUCCH </w:delText>
        </w:r>
        <w:r w:rsidDel="00A851EE">
          <w:rPr>
            <w:lang w:val="en-US" w:eastAsia="zh-CN"/>
          </w:rPr>
          <w:delText>or the first PUSCH, respectively, would</w:delText>
        </w:r>
        <w:r w:rsidRPr="0023398F" w:rsidDel="00A851EE">
          <w:rPr>
            <w:lang w:val="en-US" w:eastAsia="zh-CN"/>
          </w:rPr>
          <w:delText xml:space="preserve"> not start before </w:delText>
        </w:r>
      </w:del>
      <m:oMath>
        <m:sSub>
          <m:sSubPr>
            <m:ctrlPr>
              <w:del w:id="64" w:author="Sorour Falahati" w:date="2021-08-05T22:03:00Z">
                <w:rPr>
                  <w:rFonts w:ascii="Cambria Math" w:hAnsi="Cambria Math"/>
                  <w:i/>
                  <w:lang w:val="en-US" w:eastAsia="zh-CN"/>
                </w:rPr>
              </w:del>
            </m:ctrlPr>
          </m:sSubPr>
          <m:e>
            <m:r>
              <w:del w:id="65" w:author="Sorour Falahati" w:date="2021-08-05T22:03:00Z">
                <w:rPr>
                  <w:rFonts w:ascii="Cambria Math" w:hAnsi="Cambria Math"/>
                  <w:lang w:val="en-US" w:eastAsia="zh-CN"/>
                </w:rPr>
                <m:t>T</m:t>
              </w:del>
            </m:r>
          </m:e>
          <m:sub>
            <m:r>
              <w:del w:id="66" w:author="Sorour Falahati" w:date="2021-08-05T22:03:00Z">
                <w:rPr>
                  <w:rFonts w:ascii="Cambria Math" w:hAnsi="Cambria Math"/>
                  <w:lang w:val="en-US" w:eastAsia="zh-CN"/>
                </w:rPr>
                <m:t>proc,2</m:t>
              </w:del>
            </m:r>
          </m:sub>
        </m:sSub>
      </m:oMath>
      <w:del w:id="67" w:author="Sorour Falahati" w:date="2021-08-05T22:03:00Z">
        <w:r w:rsidRPr="0023398F" w:rsidDel="00A851EE">
          <w:rPr>
            <w:lang w:val="en-US" w:eastAsia="zh-CN"/>
          </w:rPr>
          <w:delText xml:space="preserve"> </w:delText>
        </w:r>
        <w:r w:rsidRPr="0023398F" w:rsidDel="00A851EE">
          <w:delText xml:space="preserve">after </w:delText>
        </w:r>
        <w:r w:rsidRPr="0023398F" w:rsidDel="00A851EE">
          <w:rPr>
            <w:lang w:val="en-US"/>
          </w:rPr>
          <w:delText>a</w:delText>
        </w:r>
        <w:r w:rsidRPr="0023398F" w:rsidDel="00A851EE">
          <w:delText xml:space="preserve"> last symbol of </w:delText>
        </w:r>
        <w:r w:rsidRPr="0023398F" w:rsidDel="00A851EE">
          <w:rPr>
            <w:lang w:val="en-US"/>
          </w:rPr>
          <w:delText>the</w:delText>
        </w:r>
        <w:r w:rsidDel="00A851EE">
          <w:rPr>
            <w:lang w:val="en-US"/>
          </w:rPr>
          <w:delText xml:space="preserve"> corresponding</w:delText>
        </w:r>
        <w:r w:rsidRPr="0023398F" w:rsidDel="00A851EE">
          <w:delText xml:space="preserve"> PDCCH </w:delText>
        </w:r>
        <w:r w:rsidRPr="0023398F" w:rsidDel="00A851EE">
          <w:rPr>
            <w:lang w:val="en-US"/>
          </w:rPr>
          <w:delText>reception</w:delText>
        </w:r>
      </w:del>
    </w:p>
    <w:p w14:paraId="5C25EB64" w14:textId="77777777" w:rsidR="002D2CB3" w:rsidRPr="0023398F" w:rsidRDefault="002D2CB3" w:rsidP="002D2CB3">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bookmarkEnd w:id="27"/>
    <w:bookmarkEnd w:id="28"/>
    <w:bookmarkEnd w:id="29"/>
    <w:bookmarkEnd w:id="30"/>
    <w:bookmarkEnd w:id="31"/>
    <w:bookmarkEnd w:id="32"/>
    <w:bookmarkEnd w:id="33"/>
    <w:bookmarkEnd w:id="34"/>
    <w:bookmarkEnd w:id="35"/>
    <w:bookmarkEnd w:id="36"/>
    <w:bookmarkEnd w:id="37"/>
    <w:p w14:paraId="253C4DA1" w14:textId="77777777" w:rsidR="002C4229" w:rsidRDefault="002C4229" w:rsidP="002C4229">
      <w:pPr>
        <w:jc w:val="center"/>
        <w:rPr>
          <w:rFonts w:eastAsia="Batang"/>
          <w:iCs/>
          <w:color w:val="000000"/>
          <w:kern w:val="2"/>
          <w:sz w:val="22"/>
          <w:szCs w:val="22"/>
        </w:rPr>
      </w:pPr>
      <w:r>
        <w:rPr>
          <w:rFonts w:eastAsia="SimSun"/>
          <w:color w:val="FF0000"/>
        </w:rPr>
        <w:t xml:space="preserve">&lt; </w:t>
      </w:r>
      <w:r>
        <w:rPr>
          <w:rFonts w:eastAsia="SimSun"/>
          <w:color w:val="FF0000"/>
          <w:lang w:eastAsia="en-US"/>
        </w:rPr>
        <w:t>Unchanged parts are omitted</w:t>
      </w:r>
      <w:r>
        <w:rPr>
          <w:rFonts w:eastAsia="SimSun"/>
          <w:color w:val="FF0000"/>
        </w:rPr>
        <w:t xml:space="preserve"> &gt;</w:t>
      </w:r>
    </w:p>
    <w:bookmarkEnd w:id="11"/>
    <w:bookmarkEnd w:id="12"/>
    <w:bookmarkEnd w:id="13"/>
    <w:bookmarkEnd w:id="14"/>
    <w:bookmarkEnd w:id="15"/>
    <w:bookmarkEnd w:id="16"/>
    <w:bookmarkEnd w:id="38"/>
    <w:bookmarkEnd w:id="39"/>
    <w:bookmarkEnd w:id="40"/>
    <w:bookmarkEnd w:id="41"/>
    <w:bookmarkEnd w:id="42"/>
    <w:bookmarkEnd w:id="43"/>
    <w:bookmarkEnd w:id="44"/>
    <w:bookmarkEnd w:id="45"/>
    <w:bookmarkEnd w:id="46"/>
    <w:p w14:paraId="13448C95" w14:textId="07B276F4" w:rsidR="00B37B3F" w:rsidRDefault="00B37B3F" w:rsidP="00B37B3F">
      <w:pPr>
        <w:spacing w:beforeLines="50" w:before="120" w:after="240"/>
        <w:jc w:val="center"/>
        <w:rPr>
          <w:color w:val="FF0000"/>
          <w:lang w:eastAsia="zh-CN"/>
        </w:rPr>
      </w:pPr>
    </w:p>
    <w:sectPr w:rsidR="00B37B3F" w:rsidSect="001030D2">
      <w:headerReference w:type="default" r:id="rId15"/>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01CED" w14:textId="77777777" w:rsidR="00C3553D" w:rsidRDefault="00C3553D">
      <w:r>
        <w:separator/>
      </w:r>
    </w:p>
  </w:endnote>
  <w:endnote w:type="continuationSeparator" w:id="0">
    <w:p w14:paraId="7B38E955" w14:textId="77777777" w:rsidR="00C3553D" w:rsidRDefault="00C3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B76A4" w14:textId="77777777" w:rsidR="00C3553D" w:rsidRDefault="00C3553D">
      <w:r>
        <w:separator/>
      </w:r>
    </w:p>
  </w:footnote>
  <w:footnote w:type="continuationSeparator" w:id="0">
    <w:p w14:paraId="7E6A24FA" w14:textId="77777777" w:rsidR="00C3553D" w:rsidRDefault="00C35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5825E1"/>
    <w:multiLevelType w:val="hybridMultilevel"/>
    <w:tmpl w:val="4442F4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16"/>
  </w:num>
  <w:num w:numId="4">
    <w:abstractNumId w:val="13"/>
  </w:num>
  <w:num w:numId="5">
    <w:abstractNumId w:val="3"/>
  </w:num>
  <w:num w:numId="6">
    <w:abstractNumId w:val="24"/>
  </w:num>
  <w:num w:numId="7">
    <w:abstractNumId w:val="10"/>
  </w:num>
  <w:num w:numId="8">
    <w:abstractNumId w:val="11"/>
  </w:num>
  <w:num w:numId="9">
    <w:abstractNumId w:val="20"/>
  </w:num>
  <w:num w:numId="10">
    <w:abstractNumId w:val="14"/>
  </w:num>
  <w:num w:numId="11">
    <w:abstractNumId w:val="5"/>
  </w:num>
  <w:num w:numId="12">
    <w:abstractNumId w:val="1"/>
  </w:num>
  <w:num w:numId="13">
    <w:abstractNumId w:val="2"/>
  </w:num>
  <w:num w:numId="14">
    <w:abstractNumId w:val="22"/>
  </w:num>
  <w:num w:numId="15">
    <w:abstractNumId w:val="0"/>
  </w:num>
  <w:num w:numId="16">
    <w:abstractNumId w:val="17"/>
  </w:num>
  <w:num w:numId="17">
    <w:abstractNumId w:val="18"/>
  </w:num>
  <w:num w:numId="18">
    <w:abstractNumId w:val="25"/>
  </w:num>
  <w:num w:numId="19">
    <w:abstractNumId w:val="7"/>
  </w:num>
  <w:num w:numId="20">
    <w:abstractNumId w:val="12"/>
  </w:num>
  <w:num w:numId="21">
    <w:abstractNumId w:val="9"/>
  </w:num>
  <w:num w:numId="22">
    <w:abstractNumId w:val="8"/>
  </w:num>
  <w:num w:numId="23">
    <w:abstractNumId w:val="4"/>
  </w:num>
  <w:num w:numId="24">
    <w:abstractNumId w:val="26"/>
  </w:num>
  <w:num w:numId="25">
    <w:abstractNumId w:val="19"/>
  </w:num>
  <w:num w:numId="26">
    <w:abstractNumId w:val="6"/>
  </w:num>
  <w:num w:numId="27">
    <w:abstractNumId w:val="2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565B"/>
    <w:rsid w:val="0000642B"/>
    <w:rsid w:val="00007BDB"/>
    <w:rsid w:val="000110D5"/>
    <w:rsid w:val="000124EA"/>
    <w:rsid w:val="00012862"/>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582D"/>
    <w:rsid w:val="000562E5"/>
    <w:rsid w:val="0005728A"/>
    <w:rsid w:val="000608F5"/>
    <w:rsid w:val="00061410"/>
    <w:rsid w:val="00064671"/>
    <w:rsid w:val="000702CB"/>
    <w:rsid w:val="000728D7"/>
    <w:rsid w:val="00077B17"/>
    <w:rsid w:val="00077B48"/>
    <w:rsid w:val="0008094D"/>
    <w:rsid w:val="00081CAC"/>
    <w:rsid w:val="000824C2"/>
    <w:rsid w:val="00082539"/>
    <w:rsid w:val="00082600"/>
    <w:rsid w:val="00086548"/>
    <w:rsid w:val="00090965"/>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6F7"/>
    <w:rsid w:val="000C3EF3"/>
    <w:rsid w:val="000C4ED9"/>
    <w:rsid w:val="000C62F0"/>
    <w:rsid w:val="000C685E"/>
    <w:rsid w:val="000C69F9"/>
    <w:rsid w:val="000D505F"/>
    <w:rsid w:val="000D5AC1"/>
    <w:rsid w:val="000D5E5C"/>
    <w:rsid w:val="000D6A4F"/>
    <w:rsid w:val="000E0BC7"/>
    <w:rsid w:val="000E1181"/>
    <w:rsid w:val="000E59DC"/>
    <w:rsid w:val="000E5A9B"/>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1FA7"/>
    <w:rsid w:val="0013200F"/>
    <w:rsid w:val="00132115"/>
    <w:rsid w:val="00134082"/>
    <w:rsid w:val="00137FD6"/>
    <w:rsid w:val="001418F0"/>
    <w:rsid w:val="001444F0"/>
    <w:rsid w:val="001458C4"/>
    <w:rsid w:val="001465D9"/>
    <w:rsid w:val="001470A2"/>
    <w:rsid w:val="00147374"/>
    <w:rsid w:val="00147D90"/>
    <w:rsid w:val="001508F9"/>
    <w:rsid w:val="00150C01"/>
    <w:rsid w:val="001514CE"/>
    <w:rsid w:val="00152998"/>
    <w:rsid w:val="00153325"/>
    <w:rsid w:val="00155DCE"/>
    <w:rsid w:val="001575B2"/>
    <w:rsid w:val="0016256E"/>
    <w:rsid w:val="0016310B"/>
    <w:rsid w:val="0017305A"/>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6C92"/>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11A8"/>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2EE7"/>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2C26"/>
    <w:rsid w:val="002C4229"/>
    <w:rsid w:val="002C5C49"/>
    <w:rsid w:val="002C69AE"/>
    <w:rsid w:val="002C733B"/>
    <w:rsid w:val="002C79F1"/>
    <w:rsid w:val="002C7A81"/>
    <w:rsid w:val="002D0F40"/>
    <w:rsid w:val="002D2CB3"/>
    <w:rsid w:val="002D3F00"/>
    <w:rsid w:val="002D4142"/>
    <w:rsid w:val="002D4419"/>
    <w:rsid w:val="002D5CFD"/>
    <w:rsid w:val="002D6359"/>
    <w:rsid w:val="002D6FD8"/>
    <w:rsid w:val="002D7534"/>
    <w:rsid w:val="002E00A6"/>
    <w:rsid w:val="002E1B5B"/>
    <w:rsid w:val="002E5E4E"/>
    <w:rsid w:val="002E60D0"/>
    <w:rsid w:val="002E6605"/>
    <w:rsid w:val="002E6C1B"/>
    <w:rsid w:val="002F1E34"/>
    <w:rsid w:val="002F21B0"/>
    <w:rsid w:val="002F271C"/>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4E77"/>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46F8"/>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03B"/>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3E16"/>
    <w:rsid w:val="003C4803"/>
    <w:rsid w:val="003C572D"/>
    <w:rsid w:val="003C6EE8"/>
    <w:rsid w:val="003C798C"/>
    <w:rsid w:val="003D038A"/>
    <w:rsid w:val="003D363A"/>
    <w:rsid w:val="003D65F5"/>
    <w:rsid w:val="003D6DDB"/>
    <w:rsid w:val="003D7178"/>
    <w:rsid w:val="003E04FF"/>
    <w:rsid w:val="003E33BF"/>
    <w:rsid w:val="003E3537"/>
    <w:rsid w:val="003E3A58"/>
    <w:rsid w:val="003E4264"/>
    <w:rsid w:val="003E4B3D"/>
    <w:rsid w:val="003E503B"/>
    <w:rsid w:val="003F15BD"/>
    <w:rsid w:val="003F1FE8"/>
    <w:rsid w:val="003F57C2"/>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27B"/>
    <w:rsid w:val="00455A14"/>
    <w:rsid w:val="004606EE"/>
    <w:rsid w:val="00461CF5"/>
    <w:rsid w:val="00464441"/>
    <w:rsid w:val="00464883"/>
    <w:rsid w:val="004648D6"/>
    <w:rsid w:val="00465164"/>
    <w:rsid w:val="0046576D"/>
    <w:rsid w:val="004666EB"/>
    <w:rsid w:val="0046740F"/>
    <w:rsid w:val="00467634"/>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3E8"/>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729"/>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25DD"/>
    <w:rsid w:val="004D309C"/>
    <w:rsid w:val="004D309D"/>
    <w:rsid w:val="004D3A8F"/>
    <w:rsid w:val="004D3C25"/>
    <w:rsid w:val="004D519F"/>
    <w:rsid w:val="004D5C0B"/>
    <w:rsid w:val="004D6BBA"/>
    <w:rsid w:val="004E0801"/>
    <w:rsid w:val="004E09C2"/>
    <w:rsid w:val="004E3963"/>
    <w:rsid w:val="004E5A77"/>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696E"/>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358B"/>
    <w:rsid w:val="0057472B"/>
    <w:rsid w:val="00576853"/>
    <w:rsid w:val="00580AAB"/>
    <w:rsid w:val="00581C7A"/>
    <w:rsid w:val="0058579F"/>
    <w:rsid w:val="005872D2"/>
    <w:rsid w:val="005873DF"/>
    <w:rsid w:val="00587A39"/>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61F"/>
    <w:rsid w:val="005D4778"/>
    <w:rsid w:val="005D71E1"/>
    <w:rsid w:val="005D7CFA"/>
    <w:rsid w:val="005E0082"/>
    <w:rsid w:val="005E0B91"/>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33BF"/>
    <w:rsid w:val="0060456D"/>
    <w:rsid w:val="00605EFF"/>
    <w:rsid w:val="00606CD3"/>
    <w:rsid w:val="00610B09"/>
    <w:rsid w:val="0061119A"/>
    <w:rsid w:val="00611E63"/>
    <w:rsid w:val="00611EE7"/>
    <w:rsid w:val="006143AB"/>
    <w:rsid w:val="00614C86"/>
    <w:rsid w:val="00614E35"/>
    <w:rsid w:val="00615FD4"/>
    <w:rsid w:val="00617856"/>
    <w:rsid w:val="006178FC"/>
    <w:rsid w:val="00617F2A"/>
    <w:rsid w:val="0062004C"/>
    <w:rsid w:val="0062210B"/>
    <w:rsid w:val="00622EE6"/>
    <w:rsid w:val="00627CAE"/>
    <w:rsid w:val="00632C88"/>
    <w:rsid w:val="00633B7F"/>
    <w:rsid w:val="00633FA9"/>
    <w:rsid w:val="006344A4"/>
    <w:rsid w:val="00640EF1"/>
    <w:rsid w:val="0064110D"/>
    <w:rsid w:val="0064178B"/>
    <w:rsid w:val="00643EE0"/>
    <w:rsid w:val="006443DE"/>
    <w:rsid w:val="0065025C"/>
    <w:rsid w:val="00650837"/>
    <w:rsid w:val="00651CCA"/>
    <w:rsid w:val="00651FB3"/>
    <w:rsid w:val="00652E4A"/>
    <w:rsid w:val="00654F6A"/>
    <w:rsid w:val="0065696C"/>
    <w:rsid w:val="00657C8A"/>
    <w:rsid w:val="006616FE"/>
    <w:rsid w:val="006624E1"/>
    <w:rsid w:val="006645E9"/>
    <w:rsid w:val="00665710"/>
    <w:rsid w:val="00665D92"/>
    <w:rsid w:val="00666089"/>
    <w:rsid w:val="006660A6"/>
    <w:rsid w:val="00667233"/>
    <w:rsid w:val="00667560"/>
    <w:rsid w:val="00672650"/>
    <w:rsid w:val="006729A0"/>
    <w:rsid w:val="00672B1D"/>
    <w:rsid w:val="00672F8C"/>
    <w:rsid w:val="006733E4"/>
    <w:rsid w:val="006759E5"/>
    <w:rsid w:val="00676E1B"/>
    <w:rsid w:val="00676F08"/>
    <w:rsid w:val="00685BA3"/>
    <w:rsid w:val="00686007"/>
    <w:rsid w:val="00687209"/>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10E"/>
    <w:rsid w:val="006B46AD"/>
    <w:rsid w:val="006B7F9D"/>
    <w:rsid w:val="006C03F1"/>
    <w:rsid w:val="006C048F"/>
    <w:rsid w:val="006C0CE3"/>
    <w:rsid w:val="006C2522"/>
    <w:rsid w:val="006C2560"/>
    <w:rsid w:val="006C2DFE"/>
    <w:rsid w:val="006C58C9"/>
    <w:rsid w:val="006C6EB9"/>
    <w:rsid w:val="006C72DC"/>
    <w:rsid w:val="006D12EC"/>
    <w:rsid w:val="006D34DA"/>
    <w:rsid w:val="006D6724"/>
    <w:rsid w:val="006D68E4"/>
    <w:rsid w:val="006D767D"/>
    <w:rsid w:val="006D7A77"/>
    <w:rsid w:val="006D7CEE"/>
    <w:rsid w:val="006E0D0C"/>
    <w:rsid w:val="006E2525"/>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4B2C"/>
    <w:rsid w:val="00734D26"/>
    <w:rsid w:val="0073592D"/>
    <w:rsid w:val="00736976"/>
    <w:rsid w:val="00736BCF"/>
    <w:rsid w:val="00736BFC"/>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2914"/>
    <w:rsid w:val="0077319B"/>
    <w:rsid w:val="00773613"/>
    <w:rsid w:val="00773659"/>
    <w:rsid w:val="00774FBD"/>
    <w:rsid w:val="007755BA"/>
    <w:rsid w:val="00775D52"/>
    <w:rsid w:val="007764B9"/>
    <w:rsid w:val="007774F3"/>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A6DC2"/>
    <w:rsid w:val="007B0993"/>
    <w:rsid w:val="007B1310"/>
    <w:rsid w:val="007B1AC1"/>
    <w:rsid w:val="007B1BE9"/>
    <w:rsid w:val="007B319A"/>
    <w:rsid w:val="007B5F0F"/>
    <w:rsid w:val="007B6413"/>
    <w:rsid w:val="007B69B2"/>
    <w:rsid w:val="007B799E"/>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1CFB"/>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3372"/>
    <w:rsid w:val="008343A6"/>
    <w:rsid w:val="00835081"/>
    <w:rsid w:val="00835AFB"/>
    <w:rsid w:val="00836354"/>
    <w:rsid w:val="008364BE"/>
    <w:rsid w:val="00836F18"/>
    <w:rsid w:val="00840954"/>
    <w:rsid w:val="008415F4"/>
    <w:rsid w:val="008425CB"/>
    <w:rsid w:val="0084430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299F"/>
    <w:rsid w:val="008944AD"/>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1C2B"/>
    <w:rsid w:val="008D2DB6"/>
    <w:rsid w:val="008D33AB"/>
    <w:rsid w:val="008D4D1F"/>
    <w:rsid w:val="008D5896"/>
    <w:rsid w:val="008E024C"/>
    <w:rsid w:val="008E115C"/>
    <w:rsid w:val="008E1978"/>
    <w:rsid w:val="008E1A90"/>
    <w:rsid w:val="008E55A6"/>
    <w:rsid w:val="008E68A6"/>
    <w:rsid w:val="008E7B3D"/>
    <w:rsid w:val="008F098E"/>
    <w:rsid w:val="008F13CF"/>
    <w:rsid w:val="008F2907"/>
    <w:rsid w:val="008F4942"/>
    <w:rsid w:val="008F6369"/>
    <w:rsid w:val="008F6998"/>
    <w:rsid w:val="00900E4D"/>
    <w:rsid w:val="0090191B"/>
    <w:rsid w:val="00901CC6"/>
    <w:rsid w:val="00902091"/>
    <w:rsid w:val="0090242B"/>
    <w:rsid w:val="00902728"/>
    <w:rsid w:val="00902E64"/>
    <w:rsid w:val="009032EE"/>
    <w:rsid w:val="009035A9"/>
    <w:rsid w:val="009044C6"/>
    <w:rsid w:val="00904AE2"/>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46F5F"/>
    <w:rsid w:val="00951C3D"/>
    <w:rsid w:val="00954759"/>
    <w:rsid w:val="009559AC"/>
    <w:rsid w:val="009559D4"/>
    <w:rsid w:val="00960FF1"/>
    <w:rsid w:val="0096191D"/>
    <w:rsid w:val="00961ECE"/>
    <w:rsid w:val="0096283D"/>
    <w:rsid w:val="00963518"/>
    <w:rsid w:val="00963908"/>
    <w:rsid w:val="00964906"/>
    <w:rsid w:val="00964A93"/>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32A6"/>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1C9C"/>
    <w:rsid w:val="009D286D"/>
    <w:rsid w:val="009D3264"/>
    <w:rsid w:val="009D3328"/>
    <w:rsid w:val="009D34BF"/>
    <w:rsid w:val="009D36CC"/>
    <w:rsid w:val="009D6CE1"/>
    <w:rsid w:val="009E0607"/>
    <w:rsid w:val="009E0D8C"/>
    <w:rsid w:val="009E3949"/>
    <w:rsid w:val="009E3DE8"/>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144"/>
    <w:rsid w:val="00A156BA"/>
    <w:rsid w:val="00A20584"/>
    <w:rsid w:val="00A23118"/>
    <w:rsid w:val="00A233B6"/>
    <w:rsid w:val="00A242D5"/>
    <w:rsid w:val="00A32004"/>
    <w:rsid w:val="00A32DB3"/>
    <w:rsid w:val="00A330A7"/>
    <w:rsid w:val="00A371BE"/>
    <w:rsid w:val="00A409F5"/>
    <w:rsid w:val="00A411EC"/>
    <w:rsid w:val="00A427F3"/>
    <w:rsid w:val="00A43A27"/>
    <w:rsid w:val="00A47A9D"/>
    <w:rsid w:val="00A50443"/>
    <w:rsid w:val="00A5098C"/>
    <w:rsid w:val="00A515DE"/>
    <w:rsid w:val="00A52348"/>
    <w:rsid w:val="00A53ACE"/>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EA6"/>
    <w:rsid w:val="00A75FFB"/>
    <w:rsid w:val="00A764EA"/>
    <w:rsid w:val="00A76F87"/>
    <w:rsid w:val="00A80902"/>
    <w:rsid w:val="00A80CF9"/>
    <w:rsid w:val="00A81147"/>
    <w:rsid w:val="00A82F37"/>
    <w:rsid w:val="00A8309F"/>
    <w:rsid w:val="00A8314F"/>
    <w:rsid w:val="00A84F0F"/>
    <w:rsid w:val="00A851EE"/>
    <w:rsid w:val="00A866E4"/>
    <w:rsid w:val="00A86D48"/>
    <w:rsid w:val="00A90046"/>
    <w:rsid w:val="00A901CE"/>
    <w:rsid w:val="00A90436"/>
    <w:rsid w:val="00A94213"/>
    <w:rsid w:val="00A9566E"/>
    <w:rsid w:val="00A95B5D"/>
    <w:rsid w:val="00A95D76"/>
    <w:rsid w:val="00A95F87"/>
    <w:rsid w:val="00A95FA7"/>
    <w:rsid w:val="00A96920"/>
    <w:rsid w:val="00A97B0A"/>
    <w:rsid w:val="00AA1005"/>
    <w:rsid w:val="00AA2DAB"/>
    <w:rsid w:val="00AA3B80"/>
    <w:rsid w:val="00AA40F1"/>
    <w:rsid w:val="00AA7E88"/>
    <w:rsid w:val="00AB1BEF"/>
    <w:rsid w:val="00AB1D8E"/>
    <w:rsid w:val="00AB3193"/>
    <w:rsid w:val="00AB53CD"/>
    <w:rsid w:val="00AB7318"/>
    <w:rsid w:val="00AC2D4B"/>
    <w:rsid w:val="00AC3005"/>
    <w:rsid w:val="00AC5290"/>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210"/>
    <w:rsid w:val="00AF06AA"/>
    <w:rsid w:val="00AF1402"/>
    <w:rsid w:val="00AF1A7F"/>
    <w:rsid w:val="00AF2DEF"/>
    <w:rsid w:val="00AF359F"/>
    <w:rsid w:val="00AF384E"/>
    <w:rsid w:val="00AF4246"/>
    <w:rsid w:val="00AF4B44"/>
    <w:rsid w:val="00AF4D64"/>
    <w:rsid w:val="00AF5072"/>
    <w:rsid w:val="00B00DF6"/>
    <w:rsid w:val="00B035FC"/>
    <w:rsid w:val="00B039C8"/>
    <w:rsid w:val="00B03C64"/>
    <w:rsid w:val="00B04D9A"/>
    <w:rsid w:val="00B10D33"/>
    <w:rsid w:val="00B1112A"/>
    <w:rsid w:val="00B126D1"/>
    <w:rsid w:val="00B12F8B"/>
    <w:rsid w:val="00B14483"/>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8D4"/>
    <w:rsid w:val="00BA2A36"/>
    <w:rsid w:val="00BA38C3"/>
    <w:rsid w:val="00BA53DD"/>
    <w:rsid w:val="00BA713E"/>
    <w:rsid w:val="00BA7406"/>
    <w:rsid w:val="00BA7C73"/>
    <w:rsid w:val="00BB1153"/>
    <w:rsid w:val="00BB162C"/>
    <w:rsid w:val="00BB331F"/>
    <w:rsid w:val="00BB67AC"/>
    <w:rsid w:val="00BB7F8C"/>
    <w:rsid w:val="00BC077E"/>
    <w:rsid w:val="00BC39F4"/>
    <w:rsid w:val="00BC3DAA"/>
    <w:rsid w:val="00BC60A1"/>
    <w:rsid w:val="00BC789E"/>
    <w:rsid w:val="00BD1FC4"/>
    <w:rsid w:val="00BD296A"/>
    <w:rsid w:val="00BD2DF5"/>
    <w:rsid w:val="00BD4B25"/>
    <w:rsid w:val="00BD6CB3"/>
    <w:rsid w:val="00BD731C"/>
    <w:rsid w:val="00BD7C6F"/>
    <w:rsid w:val="00BE0970"/>
    <w:rsid w:val="00BE2FB4"/>
    <w:rsid w:val="00BF33BB"/>
    <w:rsid w:val="00BF5300"/>
    <w:rsid w:val="00BF5877"/>
    <w:rsid w:val="00BF6044"/>
    <w:rsid w:val="00C009BB"/>
    <w:rsid w:val="00C012F8"/>
    <w:rsid w:val="00C01B6B"/>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23CE"/>
    <w:rsid w:val="00C2626A"/>
    <w:rsid w:val="00C30093"/>
    <w:rsid w:val="00C30340"/>
    <w:rsid w:val="00C319B5"/>
    <w:rsid w:val="00C31C44"/>
    <w:rsid w:val="00C31D67"/>
    <w:rsid w:val="00C3204A"/>
    <w:rsid w:val="00C33B7D"/>
    <w:rsid w:val="00C33D82"/>
    <w:rsid w:val="00C340E2"/>
    <w:rsid w:val="00C3553D"/>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2F44"/>
    <w:rsid w:val="00C63398"/>
    <w:rsid w:val="00C65CAF"/>
    <w:rsid w:val="00C662A7"/>
    <w:rsid w:val="00C66734"/>
    <w:rsid w:val="00C6756F"/>
    <w:rsid w:val="00C712A0"/>
    <w:rsid w:val="00C712A9"/>
    <w:rsid w:val="00C74230"/>
    <w:rsid w:val="00C7765F"/>
    <w:rsid w:val="00C80503"/>
    <w:rsid w:val="00C83981"/>
    <w:rsid w:val="00C848FA"/>
    <w:rsid w:val="00C8626A"/>
    <w:rsid w:val="00C86F13"/>
    <w:rsid w:val="00C90B79"/>
    <w:rsid w:val="00C90E3B"/>
    <w:rsid w:val="00C911FB"/>
    <w:rsid w:val="00C92278"/>
    <w:rsid w:val="00C930EA"/>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B6F75"/>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37E86"/>
    <w:rsid w:val="00D4256D"/>
    <w:rsid w:val="00D4430F"/>
    <w:rsid w:val="00D45E78"/>
    <w:rsid w:val="00D47087"/>
    <w:rsid w:val="00D47369"/>
    <w:rsid w:val="00D50748"/>
    <w:rsid w:val="00D53026"/>
    <w:rsid w:val="00D53056"/>
    <w:rsid w:val="00D53C59"/>
    <w:rsid w:val="00D5486E"/>
    <w:rsid w:val="00D62382"/>
    <w:rsid w:val="00D63367"/>
    <w:rsid w:val="00D660E4"/>
    <w:rsid w:val="00D70D17"/>
    <w:rsid w:val="00D71EE1"/>
    <w:rsid w:val="00D742E7"/>
    <w:rsid w:val="00D74BE3"/>
    <w:rsid w:val="00D75DE3"/>
    <w:rsid w:val="00D76041"/>
    <w:rsid w:val="00D762DC"/>
    <w:rsid w:val="00D778C3"/>
    <w:rsid w:val="00D778E1"/>
    <w:rsid w:val="00D81520"/>
    <w:rsid w:val="00D818BB"/>
    <w:rsid w:val="00D8313B"/>
    <w:rsid w:val="00D842FB"/>
    <w:rsid w:val="00D86AF0"/>
    <w:rsid w:val="00D9046F"/>
    <w:rsid w:val="00D91B0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4517"/>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1FDB"/>
    <w:rsid w:val="00E12BB5"/>
    <w:rsid w:val="00E147A0"/>
    <w:rsid w:val="00E149D9"/>
    <w:rsid w:val="00E14CB0"/>
    <w:rsid w:val="00E152C3"/>
    <w:rsid w:val="00E15760"/>
    <w:rsid w:val="00E15A51"/>
    <w:rsid w:val="00E215F9"/>
    <w:rsid w:val="00E22AB7"/>
    <w:rsid w:val="00E25C32"/>
    <w:rsid w:val="00E27031"/>
    <w:rsid w:val="00E30A55"/>
    <w:rsid w:val="00E31F47"/>
    <w:rsid w:val="00E3478D"/>
    <w:rsid w:val="00E34AEF"/>
    <w:rsid w:val="00E358AF"/>
    <w:rsid w:val="00E35A3F"/>
    <w:rsid w:val="00E35FBF"/>
    <w:rsid w:val="00E37509"/>
    <w:rsid w:val="00E37B64"/>
    <w:rsid w:val="00E37FEF"/>
    <w:rsid w:val="00E40D0A"/>
    <w:rsid w:val="00E42ECD"/>
    <w:rsid w:val="00E44F43"/>
    <w:rsid w:val="00E522F7"/>
    <w:rsid w:val="00E525DD"/>
    <w:rsid w:val="00E52617"/>
    <w:rsid w:val="00E5297D"/>
    <w:rsid w:val="00E54D1B"/>
    <w:rsid w:val="00E558EA"/>
    <w:rsid w:val="00E55DA0"/>
    <w:rsid w:val="00E5693E"/>
    <w:rsid w:val="00E56CA3"/>
    <w:rsid w:val="00E60CDE"/>
    <w:rsid w:val="00E620BE"/>
    <w:rsid w:val="00E63685"/>
    <w:rsid w:val="00E64DC2"/>
    <w:rsid w:val="00E65866"/>
    <w:rsid w:val="00E65D6D"/>
    <w:rsid w:val="00E67F33"/>
    <w:rsid w:val="00E72D2F"/>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6FBC"/>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548"/>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3792"/>
    <w:rsid w:val="00F548E9"/>
    <w:rsid w:val="00F55B60"/>
    <w:rsid w:val="00F55DCB"/>
    <w:rsid w:val="00F56B7F"/>
    <w:rsid w:val="00F574B5"/>
    <w:rsid w:val="00F57984"/>
    <w:rsid w:val="00F665A5"/>
    <w:rsid w:val="00F66BCD"/>
    <w:rsid w:val="00F66E3E"/>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97A53"/>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8A5"/>
    <w:rsid w:val="00FC5CE4"/>
    <w:rsid w:val="00FC6091"/>
    <w:rsid w:val="00FC6D9D"/>
    <w:rsid w:val="00FD301E"/>
    <w:rsid w:val="00FD455D"/>
    <w:rsid w:val="00FD553B"/>
    <w:rsid w:val="00FD5E7D"/>
    <w:rsid w:val="00FD7E8B"/>
    <w:rsid w:val="00FE34F8"/>
    <w:rsid w:val="00FE48A8"/>
    <w:rsid w:val="00FE55CB"/>
    <w:rsid w:val="00FE5DFD"/>
    <w:rsid w:val="00FE7197"/>
    <w:rsid w:val="00FE7892"/>
    <w:rsid w:val="00FE7B77"/>
    <w:rsid w:val="00FF00F6"/>
    <w:rsid w:val="00FF032B"/>
    <w:rsid w:val="00FF1A31"/>
    <w:rsid w:val="00FF3EAE"/>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qFormat/>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qFormat/>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5119442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48437912">
      <w:bodyDiv w:val="1"/>
      <w:marLeft w:val="0"/>
      <w:marRight w:val="0"/>
      <w:marTop w:val="0"/>
      <w:marBottom w:val="0"/>
      <w:divBdr>
        <w:top w:val="none" w:sz="0" w:space="0" w:color="auto"/>
        <w:left w:val="none" w:sz="0" w:space="0" w:color="auto"/>
        <w:bottom w:val="none" w:sz="0" w:space="0" w:color="auto"/>
        <w:right w:val="none" w:sz="0" w:space="0" w:color="auto"/>
      </w:divBdr>
    </w:div>
    <w:div w:id="1783962570">
      <w:bodyDiv w:val="1"/>
      <w:marLeft w:val="0"/>
      <w:marRight w:val="0"/>
      <w:marTop w:val="0"/>
      <w:marBottom w:val="0"/>
      <w:divBdr>
        <w:top w:val="none" w:sz="0" w:space="0" w:color="auto"/>
        <w:left w:val="none" w:sz="0" w:space="0" w:color="auto"/>
        <w:bottom w:val="none" w:sz="0" w:space="0" w:color="auto"/>
        <w:right w:val="none" w:sz="0" w:space="0" w:color="auto"/>
      </w:divBdr>
    </w:div>
    <w:div w:id="1848908723">
      <w:bodyDiv w:val="1"/>
      <w:marLeft w:val="0"/>
      <w:marRight w:val="0"/>
      <w:marTop w:val="0"/>
      <w:marBottom w:val="0"/>
      <w:divBdr>
        <w:top w:val="none" w:sz="0" w:space="0" w:color="auto"/>
        <w:left w:val="none" w:sz="0" w:space="0" w:color="auto"/>
        <w:bottom w:val="none" w:sz="0" w:space="0" w:color="auto"/>
        <w:right w:val="none" w:sz="0" w:space="0" w:color="auto"/>
      </w:divBdr>
    </w:div>
    <w:div w:id="1892299694">
      <w:bodyDiv w:val="1"/>
      <w:marLeft w:val="0"/>
      <w:marRight w:val="0"/>
      <w:marTop w:val="0"/>
      <w:marBottom w:val="0"/>
      <w:divBdr>
        <w:top w:val="none" w:sz="0" w:space="0" w:color="auto"/>
        <w:left w:val="none" w:sz="0" w:space="0" w:color="auto"/>
        <w:bottom w:val="none" w:sz="0" w:space="0" w:color="auto"/>
        <w:right w:val="none" w:sz="0" w:space="0" w:color="auto"/>
      </w:divBdr>
    </w:div>
    <w:div w:id="1983732892">
      <w:bodyDiv w:val="1"/>
      <w:marLeft w:val="0"/>
      <w:marRight w:val="0"/>
      <w:marTop w:val="0"/>
      <w:marBottom w:val="0"/>
      <w:divBdr>
        <w:top w:val="none" w:sz="0" w:space="0" w:color="auto"/>
        <w:left w:val="none" w:sz="0" w:space="0" w:color="auto"/>
        <w:bottom w:val="none" w:sz="0" w:space="0" w:color="auto"/>
        <w:right w:val="none" w:sz="0" w:space="0" w:color="auto"/>
      </w:divBdr>
    </w:div>
    <w:div w:id="201761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2.xml><?xml version="1.0" encoding="utf-8"?>
<ds:datastoreItem xmlns:ds="http://schemas.openxmlformats.org/officeDocument/2006/customXml" ds:itemID="{22B8C2E6-1EEE-4EFC-8587-B52E676FC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428E9-1C56-4BC2-B6F3-F8A238FF87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001B5E-0EAB-4DEC-BD85-2BE69F54D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3</Pages>
  <Words>940</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Alexey Shapin</cp:lastModifiedBy>
  <cp:revision>123</cp:revision>
  <cp:lastPrinted>2007-03-03T11:31:00Z</cp:lastPrinted>
  <dcterms:created xsi:type="dcterms:W3CDTF">2021-08-05T08:24:00Z</dcterms:created>
  <dcterms:modified xsi:type="dcterms:W3CDTF">2021-08-06T10:48:00Z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